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3A6A0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</w:t>
        </w:r>
        <w:r w:rsidR="00E76FF3">
          <w:rPr>
            <w:b/>
            <w:noProof/>
            <w:sz w:val="24"/>
          </w:rPr>
          <w:t>7</w:t>
        </w:r>
      </w:fldSimple>
      <w:r w:rsidR="00763580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D6777A">
          <w:rPr>
            <w:b/>
            <w:i/>
            <w:noProof/>
            <w:sz w:val="28"/>
          </w:rPr>
          <w:t>8885</w:t>
        </w:r>
      </w:fldSimple>
    </w:p>
    <w:p w14:paraId="7CB45193" w14:textId="17DB7C62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3580">
          <w:rPr>
            <w:b/>
            <w:noProof/>
            <w:sz w:val="24"/>
          </w:rPr>
          <w:t>Hefei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63580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63580">
          <w:rPr>
            <w:b/>
            <w:noProof/>
            <w:sz w:val="24"/>
          </w:rPr>
          <w:t>Oc</w:t>
        </w:r>
        <w:r w:rsidR="00D556F8">
          <w:rPr>
            <w:b/>
            <w:noProof/>
            <w:sz w:val="24"/>
          </w:rPr>
          <w:t>t</w:t>
        </w:r>
        <w:r w:rsidR="00763580">
          <w:rPr>
            <w:b/>
            <w:noProof/>
            <w:sz w:val="24"/>
          </w:rPr>
          <w:t>ober</w:t>
        </w:r>
        <w:r w:rsidR="00C61F6D">
          <w:rPr>
            <w:b/>
            <w:noProof/>
            <w:sz w:val="24"/>
          </w:rPr>
          <w:t xml:space="preserve"> </w:t>
        </w:r>
        <w:r w:rsidR="008B2C4F">
          <w:rPr>
            <w:b/>
            <w:noProof/>
            <w:sz w:val="24"/>
          </w:rPr>
          <w:t>1</w:t>
        </w:r>
        <w:r w:rsidR="00763580">
          <w:rPr>
            <w:b/>
            <w:noProof/>
            <w:sz w:val="24"/>
          </w:rPr>
          <w:t>4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63580">
          <w:rPr>
            <w:b/>
            <w:noProof/>
            <w:sz w:val="24"/>
          </w:rPr>
          <w:t>18</w:t>
        </w:r>
        <w:r w:rsidR="00763580">
          <w:rPr>
            <w:b/>
            <w:noProof/>
            <w:sz w:val="24"/>
            <w:vertAlign w:val="superscript"/>
          </w:rPr>
          <w:t>th</w:t>
        </w:r>
      </w:fldSimple>
      <w:r w:rsidR="006F6144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40D20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597">
                <w:rPr>
                  <w:b/>
                  <w:noProof/>
                  <w:sz w:val="28"/>
                </w:rPr>
                <w:t>38.3</w:t>
              </w:r>
              <w:r w:rsidR="00683F84">
                <w:rPr>
                  <w:b/>
                  <w:noProof/>
                  <w:sz w:val="28"/>
                </w:rPr>
                <w:t>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34215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250FA">
                <w:rPr>
                  <w:b/>
                  <w:noProof/>
                  <w:sz w:val="28"/>
                </w:rPr>
                <w:t>0420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9C40A6" w:rsidR="001E41F3" w:rsidRPr="00410371" w:rsidRDefault="00683F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87E4E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597">
                <w:rPr>
                  <w:b/>
                  <w:noProof/>
                  <w:sz w:val="28"/>
                </w:rPr>
                <w:t>1</w:t>
              </w:r>
              <w:r w:rsidR="00D537BF">
                <w:rPr>
                  <w:b/>
                  <w:noProof/>
                  <w:sz w:val="28"/>
                </w:rPr>
                <w:t>8</w:t>
              </w:r>
              <w:r w:rsidR="00E47388">
                <w:rPr>
                  <w:b/>
                  <w:noProof/>
                  <w:sz w:val="28"/>
                </w:rPr>
                <w:t>.</w:t>
              </w:r>
              <w:r w:rsidR="00267747">
                <w:rPr>
                  <w:b/>
                  <w:noProof/>
                  <w:sz w:val="28"/>
                </w:rPr>
                <w:t>3</w:t>
              </w:r>
              <w:r w:rsidR="006755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434E1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A1C6A">
                <w:t>C</w:t>
              </w:r>
              <w:r w:rsidR="00FB3CF5">
                <w:t>orrection on</w:t>
              </w:r>
              <w:r w:rsidR="008F3F36">
                <w:t xml:space="preserve"> NR sidelink </w:t>
              </w:r>
              <w:r w:rsidR="00BA1C6A">
                <w:t xml:space="preserve">operation for </w:t>
              </w:r>
              <w:r w:rsidR="008F3F36">
                <w:t>positionin</w:t>
              </w:r>
              <w:r w:rsidR="00BA1C6A">
                <w:t>g/ranging</w:t>
              </w:r>
            </w:fldSimple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C86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3CF5">
                <w:rPr>
                  <w:noProof/>
                </w:rPr>
                <w:t>Philips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3CF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CA3BE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C4AC7">
                <w:rPr>
                  <w:noProof/>
                </w:rPr>
                <w:t>NR_</w:t>
              </w:r>
              <w:r w:rsidR="00A15D75">
                <w:rPr>
                  <w:noProof/>
                </w:rPr>
                <w:t>pos_enh2</w:t>
              </w:r>
              <w:r w:rsidR="002C4AC7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30034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3CF5">
                <w:rPr>
                  <w:noProof/>
                </w:rPr>
                <w:t>2024-</w:t>
              </w:r>
              <w:r w:rsidR="00267747">
                <w:rPr>
                  <w:noProof/>
                </w:rPr>
                <w:t>1</w:t>
              </w:r>
              <w:r w:rsidR="00FB3CF5">
                <w:rPr>
                  <w:noProof/>
                </w:rPr>
                <w:t>0-</w:t>
              </w:r>
              <w:r w:rsidR="006A2DF2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FA8962" w:rsidR="001E41F3" w:rsidRDefault="00DE2F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3747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3CF5">
                <w:rPr>
                  <w:noProof/>
                </w:rPr>
                <w:t>Rel-1</w:t>
              </w:r>
              <w:r w:rsidR="00D537BF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68FDC2" w:rsidR="001E41F3" w:rsidRDefault="00F00EBD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SIB12 </w:t>
            </w:r>
            <w:r w:rsidR="004152AA">
              <w:rPr>
                <w:noProof/>
              </w:rPr>
              <w:t>includes configuration</w:t>
            </w:r>
            <w:r w:rsidR="000D3E40">
              <w:rPr>
                <w:noProof/>
              </w:rPr>
              <w:t xml:space="preserve"> </w:t>
            </w:r>
            <w:r w:rsidR="004152AA">
              <w:rPr>
                <w:noProof/>
              </w:rPr>
              <w:t xml:space="preserve">information </w:t>
            </w:r>
            <w:r w:rsidR="000D3E40">
              <w:rPr>
                <w:noProof/>
              </w:rPr>
              <w:t xml:space="preserve">for </w:t>
            </w:r>
            <w:r w:rsidR="00685ECF">
              <w:rPr>
                <w:noProof/>
              </w:rPr>
              <w:t xml:space="preserve">SL-PRS </w:t>
            </w:r>
            <w:r w:rsidR="000D3E40">
              <w:rPr>
                <w:noProof/>
              </w:rPr>
              <w:t>shared resource pools for sidelink communication/discovery and positioning.</w:t>
            </w:r>
            <w:r>
              <w:rPr>
                <w:noProof/>
              </w:rPr>
              <w:t xml:space="preserve"> SIB23 </w:t>
            </w:r>
            <w:r w:rsidR="004152AA">
              <w:rPr>
                <w:noProof/>
              </w:rPr>
              <w:t>includes</w:t>
            </w:r>
            <w:r w:rsidR="000D3E40">
              <w:rPr>
                <w:noProof/>
              </w:rPr>
              <w:t xml:space="preserve"> </w:t>
            </w:r>
            <w:r w:rsidR="004152AA">
              <w:rPr>
                <w:noProof/>
              </w:rPr>
              <w:t>configuration information</w:t>
            </w:r>
            <w:r w:rsidR="000D3E40">
              <w:rPr>
                <w:noProof/>
              </w:rPr>
              <w:t xml:space="preserve"> for </w:t>
            </w:r>
            <w:r w:rsidR="00685ECF">
              <w:rPr>
                <w:noProof/>
              </w:rPr>
              <w:t xml:space="preserve">SL-PRS </w:t>
            </w:r>
            <w:r w:rsidR="000D3E40">
              <w:rPr>
                <w:noProof/>
              </w:rPr>
              <w:t xml:space="preserve">dedicated resource pools for sidelink positioning. In clause </w:t>
            </w:r>
            <w:r w:rsidR="006F31E8">
              <w:rPr>
                <w:noProof/>
              </w:rPr>
              <w:t>8.1</w:t>
            </w:r>
            <w:r w:rsidR="000D3E40">
              <w:rPr>
                <w:noProof/>
              </w:rPr>
              <w:t xml:space="preserve">, </w:t>
            </w:r>
            <w:r w:rsidR="006F31E8">
              <w:rPr>
                <w:noProof/>
              </w:rPr>
              <w:t>the procedure only specifies the UE may obtain the configuration from SIB23 for ranging/sidelink positioning.</w:t>
            </w:r>
            <w:r w:rsidR="000D3E40">
              <w:rPr>
                <w:noProof/>
              </w:rPr>
              <w:t xml:space="preserve"> SIB12</w:t>
            </w:r>
            <w:r w:rsidR="006F31E8">
              <w:rPr>
                <w:noProof/>
              </w:rPr>
              <w:t xml:space="preserve"> should also be included</w:t>
            </w:r>
            <w:r w:rsidR="000C722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B1B756" w14:textId="64434693" w:rsidR="002D06B0" w:rsidRPr="00FB71D4" w:rsidRDefault="002D06B0" w:rsidP="002D06B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iCs/>
                <w:lang w:eastAsia="zh-CN"/>
              </w:rPr>
              <w:t xml:space="preserve">In clause </w:t>
            </w:r>
            <w:r w:rsidR="006F31E8">
              <w:rPr>
                <w:iCs/>
                <w:lang w:eastAsia="zh-CN"/>
              </w:rPr>
              <w:t>8.1</w:t>
            </w:r>
            <w:r>
              <w:rPr>
                <w:iCs/>
                <w:lang w:eastAsia="zh-CN"/>
              </w:rPr>
              <w:t xml:space="preserve">, </w:t>
            </w:r>
            <w:r w:rsidR="006F31E8" w:rsidRPr="006F31E8">
              <w:rPr>
                <w:iCs/>
                <w:lang w:eastAsia="zh-CN"/>
              </w:rPr>
              <w:t>add</w:t>
            </w:r>
            <w:r w:rsidR="00F372EA">
              <w:rPr>
                <w:iCs/>
                <w:lang w:eastAsia="zh-CN"/>
              </w:rPr>
              <w:t xml:space="preserve"> “</w:t>
            </w:r>
            <w:r w:rsidR="00F372EA" w:rsidRPr="006F31E8">
              <w:rPr>
                <w:i/>
                <w:lang w:eastAsia="zh-CN"/>
              </w:rPr>
              <w:t>SIB</w:t>
            </w:r>
            <w:r w:rsidR="006F31E8" w:rsidRPr="006F31E8">
              <w:rPr>
                <w:i/>
                <w:lang w:eastAsia="zh-CN"/>
              </w:rPr>
              <w:t>12/</w:t>
            </w:r>
            <w:r>
              <w:rPr>
                <w:iCs/>
                <w:lang w:eastAsia="zh-CN"/>
              </w:rPr>
              <w:t>”</w:t>
            </w:r>
            <w:r w:rsidR="006F31E8">
              <w:rPr>
                <w:iCs/>
                <w:lang w:eastAsia="zh-CN"/>
              </w:rPr>
              <w:t xml:space="preserve"> before “</w:t>
            </w:r>
            <w:r w:rsidR="006F31E8" w:rsidRPr="006F31E8">
              <w:rPr>
                <w:i/>
                <w:lang w:eastAsia="zh-CN"/>
              </w:rPr>
              <w:t>SIB23</w:t>
            </w:r>
            <w:r w:rsidR="006F31E8">
              <w:rPr>
                <w:iCs/>
                <w:lang w:eastAsia="zh-CN"/>
              </w:rPr>
              <w:t>” in the last paragraph</w:t>
            </w:r>
            <w:r>
              <w:rPr>
                <w:iCs/>
                <w:lang w:eastAsia="zh-CN"/>
              </w:rPr>
              <w:t>.</w:t>
            </w:r>
          </w:p>
          <w:p w14:paraId="6C55A3F5" w14:textId="77777777" w:rsidR="00A87860" w:rsidRDefault="00A87860" w:rsidP="00B07D24">
            <w:pPr>
              <w:pStyle w:val="CRCoverPage"/>
              <w:spacing w:after="0"/>
              <w:rPr>
                <w:noProof/>
              </w:rPr>
            </w:pPr>
          </w:p>
          <w:p w14:paraId="06C70355" w14:textId="77777777" w:rsidR="00A94605" w:rsidRPr="00441533" w:rsidRDefault="00A94605" w:rsidP="00A94605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1BD78EA0" w14:textId="77777777" w:rsidR="00A94605" w:rsidRPr="009E678A" w:rsidRDefault="00A94605" w:rsidP="00A94605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37875330" w14:textId="77777777" w:rsidR="00A94605" w:rsidRPr="009E678A" w:rsidRDefault="00A94605" w:rsidP="00A94605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5D8F21B7" w14:textId="77777777" w:rsidR="00A94605" w:rsidRDefault="00A94605" w:rsidP="00A94605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70D5C0B" w14:textId="77777777" w:rsidR="00A94605" w:rsidRDefault="00A94605" w:rsidP="00A94605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9107C9" w14:textId="608FF10A" w:rsidR="00A94605" w:rsidRDefault="00A94605" w:rsidP="00A94605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 Positioning</w:t>
            </w:r>
          </w:p>
          <w:p w14:paraId="74E4722C" w14:textId="77777777" w:rsidR="00A94605" w:rsidRDefault="00A94605" w:rsidP="00A94605">
            <w:pPr>
              <w:pStyle w:val="CRCoverPage"/>
              <w:spacing w:before="20" w:after="80"/>
              <w:rPr>
                <w:noProof/>
              </w:rPr>
            </w:pPr>
          </w:p>
          <w:p w14:paraId="7AFCFF1D" w14:textId="77777777" w:rsidR="00A94605" w:rsidRDefault="00A94605" w:rsidP="00A94605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6D3E269" w14:textId="77777777" w:rsidR="00A94605" w:rsidRPr="0097574A" w:rsidRDefault="00A94605" w:rsidP="00A94605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19A1BF1F" w:rsidR="006439D1" w:rsidRDefault="00A94605" w:rsidP="00A94605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87A534" w:rsidR="001E41F3" w:rsidRDefault="00D27894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UE may not be specified to obtain the configuration from SIB12 for ranging/sidelink positioning</w:t>
            </w:r>
            <w:r w:rsidR="00D10EF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17B9F" w:rsidR="001E41F3" w:rsidRDefault="00D27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AAC5E3" w:rsidR="009F42A3" w:rsidRDefault="009F42A3" w:rsidP="00B464D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6231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867DF0" w14:textId="420FD7EA" w:rsidR="00A1214B" w:rsidRPr="00A1214B" w:rsidRDefault="00342DE1" w:rsidP="00A1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bookmarkStart w:id="1" w:name="_Toc60776713"/>
      <w:bookmarkStart w:id="2" w:name="_Toc163106505"/>
      <w:r>
        <w:rPr>
          <w:i/>
          <w:iCs/>
          <w:noProof/>
        </w:rPr>
        <w:lastRenderedPageBreak/>
        <w:t>Start of</w:t>
      </w:r>
      <w:r w:rsidR="00A1214B" w:rsidRPr="00050D78">
        <w:rPr>
          <w:i/>
          <w:iCs/>
          <w:noProof/>
        </w:rPr>
        <w:t xml:space="preserve"> Chan</w:t>
      </w:r>
      <w:r w:rsidR="00A1214B">
        <w:rPr>
          <w:i/>
          <w:iCs/>
          <w:noProof/>
        </w:rPr>
        <w:t>ge</w:t>
      </w:r>
    </w:p>
    <w:p w14:paraId="569E4C29" w14:textId="77777777" w:rsidR="007E76D7" w:rsidRPr="00A462B3" w:rsidRDefault="007E76D7" w:rsidP="007E76D7">
      <w:pPr>
        <w:pStyle w:val="Heading2"/>
        <w:rPr>
          <w:szCs w:val="22"/>
        </w:rPr>
      </w:pPr>
      <w:bookmarkStart w:id="3" w:name="_Toc37298583"/>
      <w:bookmarkStart w:id="4" w:name="_Toc46502345"/>
      <w:bookmarkStart w:id="5" w:name="_Toc52749322"/>
      <w:bookmarkStart w:id="6" w:name="_Toc178362076"/>
      <w:bookmarkEnd w:id="1"/>
      <w:bookmarkEnd w:id="2"/>
      <w:r w:rsidRPr="00A462B3">
        <w:rPr>
          <w:szCs w:val="22"/>
        </w:rPr>
        <w:t>8.1</w:t>
      </w:r>
      <w:r w:rsidRPr="00A462B3">
        <w:rPr>
          <w:szCs w:val="22"/>
        </w:rPr>
        <w:tab/>
      </w:r>
      <w:r w:rsidRPr="00A462B3">
        <w:rPr>
          <w:rFonts w:eastAsia="SimSun"/>
          <w:szCs w:val="22"/>
        </w:rPr>
        <w:t xml:space="preserve">NR sidelink communication, and </w:t>
      </w:r>
      <w:r w:rsidRPr="00A462B3">
        <w:rPr>
          <w:szCs w:val="22"/>
        </w:rPr>
        <w:t>V2X sidelink communication</w:t>
      </w:r>
      <w:bookmarkEnd w:id="3"/>
      <w:bookmarkEnd w:id="4"/>
      <w:bookmarkEnd w:id="5"/>
      <w:r w:rsidRPr="00A462B3">
        <w:rPr>
          <w:szCs w:val="22"/>
        </w:rPr>
        <w:t>, NR sidelink discovery</w:t>
      </w:r>
      <w:r w:rsidRPr="00A462B3">
        <w:rPr>
          <w:rFonts w:eastAsia="SimSun"/>
          <w:szCs w:val="22"/>
        </w:rPr>
        <w:t>, and ranging/ sidelink positioning</w:t>
      </w:r>
      <w:bookmarkEnd w:id="6"/>
    </w:p>
    <w:p w14:paraId="11DC9A23" w14:textId="77777777" w:rsidR="007E76D7" w:rsidRPr="00A462B3" w:rsidRDefault="007E76D7" w:rsidP="007E76D7">
      <w:pPr>
        <w:rPr>
          <w:lang w:eastAsia="zh-CN"/>
        </w:rPr>
      </w:pPr>
      <w:r w:rsidRPr="00A462B3">
        <w:rPr>
          <w:lang w:eastAsia="ko-KR"/>
        </w:rPr>
        <w:t>The UE may transmit or receive</w:t>
      </w:r>
      <w:r w:rsidRPr="00A462B3">
        <w:rPr>
          <w:lang w:eastAsia="zh-CN"/>
        </w:rPr>
        <w:t xml:space="preserve"> NR</w:t>
      </w:r>
      <w:r w:rsidRPr="00A462B3">
        <w:rPr>
          <w:lang w:eastAsia="ko-KR"/>
        </w:rPr>
        <w:t xml:space="preserve"> sidelink communication</w:t>
      </w:r>
      <w:r w:rsidRPr="00A462B3">
        <w:rPr>
          <w:lang w:eastAsia="zh-CN"/>
        </w:rPr>
        <w:t>/discovery</w:t>
      </w:r>
      <w:r w:rsidRPr="00A462B3">
        <w:rPr>
          <w:lang w:eastAsia="ko-KR"/>
        </w:rPr>
        <w:t xml:space="preserve"> if it fulfils the condition(s) defined in TS 3</w:t>
      </w:r>
      <w:r w:rsidRPr="00A462B3">
        <w:rPr>
          <w:rFonts w:eastAsia="SimSun"/>
          <w:lang w:eastAsia="zh-CN"/>
        </w:rPr>
        <w:t>8</w:t>
      </w:r>
      <w:r w:rsidRPr="00A462B3">
        <w:rPr>
          <w:lang w:eastAsia="ko-KR"/>
        </w:rPr>
        <w:t xml:space="preserve">.331 </w:t>
      </w:r>
      <w:r w:rsidRPr="00A462B3">
        <w:t>[</w:t>
      </w:r>
      <w:r w:rsidRPr="00A462B3">
        <w:rPr>
          <w:lang w:eastAsia="ko-KR"/>
        </w:rPr>
        <w:t>3]</w:t>
      </w:r>
      <w:r w:rsidRPr="00A462B3">
        <w:t xml:space="preserve">, clause </w:t>
      </w:r>
      <w:r w:rsidRPr="00A462B3">
        <w:rPr>
          <w:rFonts w:eastAsia="SimSun"/>
          <w:lang w:eastAsia="zh-CN"/>
        </w:rPr>
        <w:t>5.8.2</w:t>
      </w:r>
      <w:r w:rsidRPr="00A462B3">
        <w:rPr>
          <w:lang w:eastAsia="ko-KR"/>
        </w:rPr>
        <w:t xml:space="preserve">. When UE is in-coverage for </w:t>
      </w:r>
      <w:r w:rsidRPr="00A462B3">
        <w:rPr>
          <w:rFonts w:eastAsia="Malgun Gothic"/>
          <w:lang w:eastAsia="ko-KR"/>
        </w:rPr>
        <w:t xml:space="preserve">sidelink </w:t>
      </w:r>
      <w:r w:rsidRPr="00A462B3">
        <w:rPr>
          <w:lang w:eastAsia="ko-KR"/>
        </w:rPr>
        <w:t>operation</w:t>
      </w:r>
      <w:r w:rsidRPr="00A462B3">
        <w:rPr>
          <w:rFonts w:eastAsia="Malgun Gothic"/>
          <w:lang w:eastAsia="ko-KR"/>
        </w:rPr>
        <w:t xml:space="preserve"> </w:t>
      </w:r>
      <w:r w:rsidRPr="00A462B3">
        <w:rPr>
          <w:lang w:eastAsia="ko-KR"/>
        </w:rPr>
        <w:t xml:space="preserve">as defined in clause </w:t>
      </w:r>
      <w:r w:rsidRPr="00A462B3">
        <w:rPr>
          <w:rFonts w:eastAsia="SimSun"/>
          <w:lang w:eastAsia="zh-CN"/>
        </w:rPr>
        <w:t>8.2</w:t>
      </w:r>
      <w:r w:rsidRPr="00A462B3">
        <w:rPr>
          <w:lang w:eastAsia="ko-KR"/>
        </w:rPr>
        <w:t>, the UE may perform</w:t>
      </w:r>
      <w:r w:rsidRPr="00A462B3">
        <w:rPr>
          <w:lang w:eastAsia="zh-CN"/>
        </w:rPr>
        <w:t xml:space="preserve"> </w:t>
      </w:r>
      <w:r w:rsidRPr="00A462B3">
        <w:rPr>
          <w:rFonts w:eastAsia="SimSun"/>
          <w:lang w:eastAsia="zh-CN"/>
        </w:rPr>
        <w:t>NR</w:t>
      </w:r>
      <w:r w:rsidRPr="00A462B3">
        <w:rPr>
          <w:lang w:eastAsia="zh-CN"/>
        </w:rPr>
        <w:t xml:space="preserve"> </w:t>
      </w:r>
      <w:r w:rsidRPr="00A462B3">
        <w:rPr>
          <w:lang w:eastAsia="ko-KR"/>
        </w:rPr>
        <w:t>sidelink communication</w:t>
      </w:r>
      <w:r w:rsidRPr="00A462B3">
        <w:rPr>
          <w:lang w:eastAsia="zh-CN"/>
        </w:rPr>
        <w:t xml:space="preserve">/discovery </w:t>
      </w:r>
      <w:r w:rsidRPr="00A462B3">
        <w:rPr>
          <w:lang w:eastAsia="ko-KR"/>
        </w:rPr>
        <w:t>according to</w:t>
      </w:r>
      <w:r w:rsidRPr="00A462B3">
        <w:rPr>
          <w:lang w:eastAsia="zh-CN"/>
        </w:rPr>
        <w:t xml:space="preserve"> </w:t>
      </w:r>
      <w:r w:rsidRPr="00A462B3">
        <w:rPr>
          <w:i/>
          <w:lang w:eastAsia="ko-KR"/>
        </w:rPr>
        <w:t>SIB12,</w:t>
      </w:r>
      <w:r w:rsidRPr="00A462B3">
        <w:rPr>
          <w:lang w:eastAsia="ko-KR"/>
        </w:rPr>
        <w:t xml:space="preserve"> and when out-of-coverage for </w:t>
      </w:r>
      <w:r w:rsidRPr="00A462B3">
        <w:rPr>
          <w:rFonts w:eastAsia="Malgun Gothic"/>
          <w:lang w:eastAsia="ko-KR"/>
        </w:rPr>
        <w:t>sidelink</w:t>
      </w:r>
      <w:r w:rsidRPr="00A462B3">
        <w:rPr>
          <w:lang w:eastAsia="ko-KR"/>
        </w:rPr>
        <w:t>, the UE may</w:t>
      </w:r>
      <w:r w:rsidRPr="00A462B3">
        <w:rPr>
          <w:kern w:val="2"/>
          <w:lang w:eastAsia="zh-CN"/>
        </w:rPr>
        <w:t xml:space="preserve"> perform NR sidelink communication</w:t>
      </w:r>
      <w:r w:rsidRPr="00A462B3">
        <w:rPr>
          <w:lang w:eastAsia="zh-CN"/>
        </w:rPr>
        <w:t>/discovery</w:t>
      </w:r>
      <w:r w:rsidRPr="00A462B3">
        <w:rPr>
          <w:kern w:val="2"/>
          <w:lang w:eastAsia="zh-CN"/>
        </w:rPr>
        <w:t xml:space="preserve"> according to</w:t>
      </w:r>
      <w:r w:rsidRPr="00A462B3">
        <w:rPr>
          <w:i/>
        </w:rPr>
        <w:t xml:space="preserve"> SL-Preconfiguration</w:t>
      </w:r>
      <w:r w:rsidRPr="00A462B3">
        <w:rPr>
          <w:rFonts w:eastAsia="SimSun"/>
          <w:i/>
          <w:lang w:eastAsia="zh-CN"/>
        </w:rPr>
        <w:t>NR</w:t>
      </w:r>
      <w:r w:rsidRPr="00A462B3">
        <w:rPr>
          <w:i/>
          <w:lang w:eastAsia="zh-CN"/>
        </w:rPr>
        <w:t xml:space="preserve"> </w:t>
      </w:r>
      <w:r w:rsidRPr="00A462B3">
        <w:rPr>
          <w:lang w:eastAsia="zh-CN"/>
        </w:rPr>
        <w:t>or according to</w:t>
      </w:r>
      <w:r w:rsidRPr="00A462B3">
        <w:rPr>
          <w:i/>
          <w:lang w:eastAsia="zh-CN"/>
        </w:rPr>
        <w:t xml:space="preserve"> </w:t>
      </w:r>
      <w:r w:rsidRPr="00A462B3">
        <w:rPr>
          <w:i/>
          <w:lang w:eastAsia="ko-KR"/>
        </w:rPr>
        <w:t>SIB</w:t>
      </w:r>
      <w:r w:rsidRPr="00A462B3">
        <w:rPr>
          <w:i/>
          <w:lang w:eastAsia="zh-CN"/>
        </w:rPr>
        <w:t xml:space="preserve">12 </w:t>
      </w:r>
      <w:r w:rsidRPr="00A462B3">
        <w:rPr>
          <w:kern w:val="2"/>
          <w:lang w:eastAsia="zh-CN"/>
        </w:rPr>
        <w:t>of the cell on the frequency which provides inter-carrier NR sidelink configuration</w:t>
      </w:r>
      <w:r w:rsidRPr="00A462B3">
        <w:rPr>
          <w:kern w:val="2"/>
          <w:lang w:eastAsia="ko-KR"/>
        </w:rPr>
        <w:t xml:space="preserve">, or according to </w:t>
      </w:r>
      <w:r w:rsidRPr="00A462B3">
        <w:rPr>
          <w:i/>
          <w:kern w:val="2"/>
          <w:lang w:eastAsia="ko-KR"/>
        </w:rPr>
        <w:t>SIB12</w:t>
      </w:r>
      <w:r w:rsidRPr="00A462B3">
        <w:rPr>
          <w:kern w:val="2"/>
          <w:lang w:eastAsia="ko-KR"/>
        </w:rPr>
        <w:t xml:space="preserve"> received from the connected L2 U2N Relay UE as specified in TS 3</w:t>
      </w:r>
      <w:r w:rsidRPr="00A462B3">
        <w:rPr>
          <w:rFonts w:eastAsia="SimSun"/>
          <w:kern w:val="2"/>
          <w:lang w:eastAsia="zh-CN"/>
        </w:rPr>
        <w:t>8</w:t>
      </w:r>
      <w:r w:rsidRPr="00A462B3">
        <w:rPr>
          <w:kern w:val="2"/>
          <w:lang w:eastAsia="ko-KR"/>
        </w:rPr>
        <w:t xml:space="preserve">.331 [3]. The UE shall not </w:t>
      </w:r>
      <w:r w:rsidRPr="00A462B3">
        <w:rPr>
          <w:kern w:val="2"/>
          <w:lang w:eastAsia="zh-CN"/>
        </w:rPr>
        <w:t>perform NR sidelink communication</w:t>
      </w:r>
      <w:r w:rsidRPr="00A462B3">
        <w:rPr>
          <w:lang w:eastAsia="zh-CN"/>
        </w:rPr>
        <w:t>/discovery</w:t>
      </w:r>
      <w:r w:rsidRPr="00A462B3">
        <w:rPr>
          <w:kern w:val="2"/>
          <w:lang w:eastAsia="zh-CN"/>
        </w:rPr>
        <w:t xml:space="preserve"> according to</w:t>
      </w:r>
      <w:r w:rsidRPr="00A462B3">
        <w:rPr>
          <w:i/>
        </w:rPr>
        <w:t xml:space="preserve"> SL-Preconfiguration</w:t>
      </w:r>
      <w:r w:rsidRPr="00A462B3">
        <w:rPr>
          <w:rFonts w:eastAsia="SimSun"/>
          <w:i/>
          <w:lang w:eastAsia="zh-CN"/>
        </w:rPr>
        <w:t>NR</w:t>
      </w:r>
      <w:r w:rsidRPr="00A462B3">
        <w:rPr>
          <w:i/>
        </w:rPr>
        <w:t xml:space="preserve"> </w:t>
      </w:r>
      <w:r w:rsidRPr="00A462B3">
        <w:t xml:space="preserve">if the UE detects a cell </w:t>
      </w:r>
      <w:r w:rsidRPr="00A462B3">
        <w:rPr>
          <w:kern w:val="2"/>
          <w:lang w:eastAsia="zh-CN"/>
        </w:rPr>
        <w:t xml:space="preserve">providing </w:t>
      </w:r>
      <w:r w:rsidRPr="00A462B3">
        <w:rPr>
          <w:rFonts w:eastAsia="SimSun"/>
          <w:lang w:eastAsia="zh-CN"/>
        </w:rPr>
        <w:t>NR</w:t>
      </w:r>
      <w:r w:rsidRPr="00A462B3">
        <w:t xml:space="preserve"> </w:t>
      </w:r>
      <w:r w:rsidRPr="00A462B3">
        <w:rPr>
          <w:lang w:eastAsia="zh-CN"/>
        </w:rPr>
        <w:t>sidelink</w:t>
      </w:r>
      <w:r w:rsidRPr="00A462B3">
        <w:t xml:space="preserve"> configuration</w:t>
      </w:r>
      <w:r w:rsidRPr="00A462B3">
        <w:rPr>
          <w:lang w:eastAsia="zh-CN"/>
        </w:rPr>
        <w:t xml:space="preserve"> </w:t>
      </w:r>
      <w:r w:rsidRPr="00A462B3">
        <w:t xml:space="preserve">or </w:t>
      </w:r>
      <w:r w:rsidRPr="00A462B3">
        <w:rPr>
          <w:kern w:val="2"/>
          <w:lang w:eastAsia="zh-CN"/>
        </w:rPr>
        <w:t>inter-carrier NR sidelink configuration</w:t>
      </w:r>
      <w:r w:rsidRPr="00A462B3">
        <w:t xml:space="preserve"> </w:t>
      </w:r>
      <w:r w:rsidRPr="00A462B3">
        <w:rPr>
          <w:lang w:eastAsia="zh-CN"/>
        </w:rPr>
        <w:t xml:space="preserve">for the frequency UE is interested to perform NR sidelink communication/discovery on, or if the UE is a L2 U2N Remote UE and has received </w:t>
      </w:r>
      <w:r w:rsidRPr="00A462B3">
        <w:rPr>
          <w:i/>
          <w:kern w:val="2"/>
          <w:lang w:eastAsia="ko-KR"/>
        </w:rPr>
        <w:t>SIB12</w:t>
      </w:r>
      <w:r w:rsidRPr="00A462B3">
        <w:rPr>
          <w:kern w:val="2"/>
          <w:lang w:eastAsia="ko-KR"/>
        </w:rPr>
        <w:t xml:space="preserve"> </w:t>
      </w:r>
      <w:r w:rsidRPr="00A462B3">
        <w:rPr>
          <w:lang w:eastAsia="zh-CN"/>
        </w:rPr>
        <w:t>from the connected L2 U2N Relay UE.</w:t>
      </w:r>
    </w:p>
    <w:p w14:paraId="5711FC77" w14:textId="77777777" w:rsidR="007E76D7" w:rsidRPr="00A462B3" w:rsidRDefault="007E76D7" w:rsidP="007E76D7">
      <w:pPr>
        <w:rPr>
          <w:rFonts w:eastAsia="SimSun"/>
          <w:szCs w:val="22"/>
          <w:lang w:eastAsia="zh-CN"/>
        </w:rPr>
      </w:pPr>
      <w:r w:rsidRPr="00A462B3">
        <w:rPr>
          <w:szCs w:val="22"/>
          <w:lang w:eastAsia="zh-CN"/>
        </w:rPr>
        <w:t>The UE may transmit or receive V2X sidelink communication if it fulfills the condition(s) defined in TS 36.331[6], clause 5.10.1d. When UE is in-coverage for sidelink operation as defined in clause 8.2, the UE may perform V2X sidelink communication according to</w:t>
      </w:r>
      <w:r w:rsidRPr="00A462B3">
        <w:rPr>
          <w:i/>
          <w:iCs/>
          <w:szCs w:val="22"/>
          <w:lang w:eastAsia="zh-CN"/>
        </w:rPr>
        <w:t xml:space="preserve"> </w:t>
      </w:r>
      <w:r w:rsidRPr="00A462B3">
        <w:rPr>
          <w:i/>
          <w:lang w:eastAsia="ko-KR"/>
        </w:rPr>
        <w:t>SIB</w:t>
      </w:r>
      <w:r w:rsidRPr="00A462B3">
        <w:rPr>
          <w:i/>
          <w:iCs/>
          <w:szCs w:val="22"/>
          <w:lang w:eastAsia="zh-CN"/>
        </w:rPr>
        <w:t>13/</w:t>
      </w:r>
      <w:r w:rsidRPr="00A462B3">
        <w:rPr>
          <w:i/>
          <w:lang w:eastAsia="ko-KR"/>
        </w:rPr>
        <w:t xml:space="preserve"> SIB</w:t>
      </w:r>
      <w:r w:rsidRPr="00A462B3">
        <w:rPr>
          <w:i/>
          <w:iCs/>
          <w:szCs w:val="22"/>
          <w:lang w:eastAsia="zh-CN"/>
        </w:rPr>
        <w:t>14</w:t>
      </w:r>
      <w:r w:rsidRPr="00A462B3">
        <w:rPr>
          <w:szCs w:val="22"/>
          <w:lang w:eastAsia="zh-CN"/>
        </w:rPr>
        <w:t xml:space="preserve"> of the cell on an NR frequency.</w:t>
      </w:r>
    </w:p>
    <w:p w14:paraId="680F5392" w14:textId="77777777" w:rsidR="007E76D7" w:rsidRPr="00A462B3" w:rsidRDefault="007E76D7" w:rsidP="007E76D7">
      <w:pPr>
        <w:rPr>
          <w:szCs w:val="22"/>
          <w:lang w:eastAsia="zh-CN"/>
        </w:rPr>
      </w:pPr>
      <w:r w:rsidRPr="00A462B3">
        <w:rPr>
          <w:rFonts w:eastAsia="SimSun"/>
          <w:szCs w:val="22"/>
          <w:lang w:eastAsia="zh-CN"/>
        </w:rPr>
        <w:t>The UE may transmit or receive SL-PRS for ranging/sidelink positioning if it fulfils the conditions defined in TS 38.331 [3].</w:t>
      </w:r>
    </w:p>
    <w:p w14:paraId="2F05E8EC" w14:textId="77777777" w:rsidR="007E76D7" w:rsidRPr="00A462B3" w:rsidRDefault="007E76D7" w:rsidP="007E76D7">
      <w:pPr>
        <w:rPr>
          <w:szCs w:val="22"/>
          <w:lang w:eastAsia="zh-CN"/>
        </w:rPr>
      </w:pPr>
      <w:r w:rsidRPr="00A462B3">
        <w:rPr>
          <w:szCs w:val="22"/>
          <w:lang w:eastAsia="zh-CN"/>
        </w:rPr>
        <w:t>The U2N Remote UE, the U2N Relay UE, the U2U Remote UE, or the U2U Relay UE may transmit NR sidelink relay discovery (i.e., as specified in TS 23.304 [22]) if it fulfills the condition(s) defined in TS 38.331 [3].</w:t>
      </w:r>
    </w:p>
    <w:p w14:paraId="10C57A42" w14:textId="77777777" w:rsidR="007E76D7" w:rsidRPr="00A462B3" w:rsidRDefault="007E76D7" w:rsidP="007E76D7">
      <w:pPr>
        <w:rPr>
          <w:lang w:eastAsia="ko-KR"/>
        </w:rPr>
      </w:pPr>
      <w:r w:rsidRPr="00A462B3">
        <w:rPr>
          <w:lang w:eastAsia="ko-KR" w:bidi="ar"/>
        </w:rPr>
        <w:t xml:space="preserve">For NR sidelink broadcast and groupcast, the UE may obtain SL DRX configuration from </w:t>
      </w:r>
      <w:r w:rsidRPr="00A462B3">
        <w:rPr>
          <w:i/>
          <w:iCs/>
          <w:lang w:eastAsia="ko-KR" w:bidi="ar"/>
        </w:rPr>
        <w:t>SIB12</w:t>
      </w:r>
      <w:r w:rsidRPr="00A462B3">
        <w:rPr>
          <w:lang w:eastAsia="ko-KR" w:bidi="ar"/>
        </w:rPr>
        <w:t xml:space="preserve"> (for in-coverage UE, as defined in clause 8.2, in RRC_IDLE and RRC_INACTIVE state</w:t>
      </w:r>
      <w:r w:rsidRPr="00A462B3">
        <w:rPr>
          <w:rFonts w:eastAsia="SimSun"/>
          <w:lang w:eastAsia="ko-KR" w:bidi="ar"/>
        </w:rPr>
        <w:t xml:space="preserve">; or for out-of-coverage UE, as defined in clause 8.2, on the frequency which the UE is configured to perform NR sidelink communication/discovery and which is included in </w:t>
      </w:r>
      <w:r w:rsidRPr="00A462B3">
        <w:rPr>
          <w:rFonts w:eastAsia="SimSun"/>
          <w:i/>
          <w:lang w:eastAsia="ko-KR" w:bidi="ar"/>
        </w:rPr>
        <w:t>sl-FreqInfoList</w:t>
      </w:r>
      <w:r w:rsidRPr="00A462B3">
        <w:rPr>
          <w:iCs/>
        </w:rPr>
        <w:t>/</w:t>
      </w:r>
      <w:r w:rsidRPr="00A462B3">
        <w:rPr>
          <w:i/>
        </w:rPr>
        <w:t>sl-FreqInfoListSizeExt</w:t>
      </w:r>
      <w:r w:rsidRPr="00A462B3">
        <w:rPr>
          <w:rFonts w:eastAsia="SimSun"/>
          <w:lang w:eastAsia="ko-KR" w:bidi="ar"/>
        </w:rPr>
        <w:t xml:space="preserve"> in </w:t>
      </w:r>
      <w:r w:rsidRPr="00A462B3">
        <w:rPr>
          <w:rFonts w:eastAsia="SimSun"/>
          <w:i/>
          <w:lang w:eastAsia="ko-KR" w:bidi="ar"/>
        </w:rPr>
        <w:t>SIB12</w:t>
      </w:r>
      <w:r w:rsidRPr="00A462B3">
        <w:rPr>
          <w:lang w:eastAsia="ko-KR" w:bidi="ar"/>
        </w:rPr>
        <w:t xml:space="preserve">) or </w:t>
      </w:r>
      <w:r w:rsidRPr="00A462B3">
        <w:rPr>
          <w:i/>
          <w:iCs/>
          <w:lang w:eastAsia="ko-KR" w:bidi="ar"/>
        </w:rPr>
        <w:t>SL-PreconfigurationNR</w:t>
      </w:r>
      <w:r w:rsidRPr="00A462B3">
        <w:rPr>
          <w:lang w:eastAsia="ko-KR" w:bidi="ar"/>
        </w:rPr>
        <w:t xml:space="preserve"> (for out-of-coverage</w:t>
      </w:r>
      <w:r w:rsidRPr="00A462B3">
        <w:rPr>
          <w:rFonts w:eastAsia="SimSun"/>
          <w:lang w:eastAsia="ko-KR" w:bidi="ar"/>
        </w:rPr>
        <w:t xml:space="preserve"> UE, as defined in clause 8.2, on the frequency which the UE is configured to perform NR sidelink communication/discovery and which is not included in </w:t>
      </w:r>
      <w:r w:rsidRPr="00A462B3">
        <w:rPr>
          <w:rFonts w:eastAsia="SimSun"/>
          <w:i/>
          <w:lang w:eastAsia="ko-KR" w:bidi="ar"/>
        </w:rPr>
        <w:t>sl-FreqInfoList</w:t>
      </w:r>
      <w:r w:rsidRPr="00A462B3">
        <w:rPr>
          <w:iCs/>
        </w:rPr>
        <w:t>/</w:t>
      </w:r>
      <w:r w:rsidRPr="00A462B3">
        <w:rPr>
          <w:i/>
        </w:rPr>
        <w:t>sl-FreqInfoListSizeExt</w:t>
      </w:r>
      <w:r w:rsidRPr="00A462B3">
        <w:rPr>
          <w:rFonts w:eastAsia="SimSun"/>
          <w:lang w:eastAsia="ko-KR" w:bidi="ar"/>
        </w:rPr>
        <w:t xml:space="preserve"> in </w:t>
      </w:r>
      <w:r w:rsidRPr="00A462B3">
        <w:rPr>
          <w:rFonts w:eastAsia="SimSun"/>
          <w:i/>
          <w:lang w:eastAsia="ko-KR" w:bidi="ar"/>
        </w:rPr>
        <w:t>SIB12</w:t>
      </w:r>
      <w:r w:rsidRPr="00A462B3">
        <w:rPr>
          <w:lang w:eastAsia="ko-KR" w:bidi="ar"/>
        </w:rPr>
        <w:t>)</w:t>
      </w:r>
      <w:r w:rsidRPr="00A462B3">
        <w:rPr>
          <w:rFonts w:eastAsia="SimSun"/>
          <w:lang w:eastAsia="zh-CN" w:bidi="ar"/>
        </w:rPr>
        <w:t xml:space="preserve">, if </w:t>
      </w:r>
      <w:r w:rsidRPr="00A462B3">
        <w:rPr>
          <w:rFonts w:eastAsia="SimSun"/>
          <w:i/>
          <w:lang w:eastAsia="zh-CN" w:bidi="ar"/>
        </w:rPr>
        <w:t>SIB12</w:t>
      </w:r>
      <w:r w:rsidRPr="00A462B3">
        <w:rPr>
          <w:rFonts w:eastAsia="SimSun"/>
          <w:lang w:eastAsia="zh-CN" w:bidi="ar"/>
        </w:rPr>
        <w:t xml:space="preserve"> is available</w:t>
      </w:r>
      <w:r w:rsidRPr="00A462B3">
        <w:rPr>
          <w:lang w:eastAsia="ko-KR" w:bidi="ar"/>
        </w:rPr>
        <w:t>.</w:t>
      </w:r>
    </w:p>
    <w:p w14:paraId="02EFE543" w14:textId="77777777" w:rsidR="007E76D7" w:rsidRPr="00A462B3" w:rsidRDefault="007E76D7" w:rsidP="007E76D7">
      <w:pPr>
        <w:rPr>
          <w:rFonts w:eastAsia="SimSun"/>
          <w:lang w:eastAsia="ko-KR" w:bidi="ar"/>
        </w:rPr>
      </w:pPr>
      <w:r w:rsidRPr="00A462B3">
        <w:rPr>
          <w:lang w:eastAsia="ko-KR" w:bidi="ar"/>
        </w:rPr>
        <w:t xml:space="preserve">For inter-UE coordination (IUC) information configuration, the UE may obtain it from </w:t>
      </w:r>
      <w:r w:rsidRPr="00A462B3">
        <w:rPr>
          <w:i/>
          <w:iCs/>
          <w:lang w:eastAsia="ko-KR" w:bidi="ar"/>
        </w:rPr>
        <w:t>SIB12</w:t>
      </w:r>
      <w:r w:rsidRPr="00A462B3">
        <w:rPr>
          <w:lang w:eastAsia="ko-KR" w:bidi="ar"/>
        </w:rPr>
        <w:t xml:space="preserve"> (</w:t>
      </w:r>
      <w:r w:rsidRPr="00A462B3">
        <w:rPr>
          <w:rFonts w:eastAsia="SimSun"/>
          <w:lang w:eastAsia="zh-CN" w:bidi="ar"/>
        </w:rPr>
        <w:t>f</w:t>
      </w:r>
      <w:r w:rsidRPr="00A462B3">
        <w:rPr>
          <w:lang w:eastAsia="ko-KR" w:bidi="ar"/>
        </w:rPr>
        <w:t>or in-coverage UE, as defined in clause 8.2, in RRC_IDLE and RRC_INACTIVE state</w:t>
      </w:r>
      <w:r w:rsidRPr="00A462B3">
        <w:rPr>
          <w:rFonts w:eastAsia="SimSun"/>
          <w:lang w:eastAsia="ko-KR" w:bidi="ar"/>
        </w:rPr>
        <w:t xml:space="preserve">; or for out-of-coverage UE, as defined in clause 8.2, on the frequency which UE is configured to perform NR sidelink communication and which is included in </w:t>
      </w:r>
      <w:r w:rsidRPr="00A462B3">
        <w:rPr>
          <w:rFonts w:eastAsia="SimSun"/>
          <w:i/>
          <w:lang w:eastAsia="ko-KR" w:bidi="ar"/>
        </w:rPr>
        <w:t>sl-FreqInfoList</w:t>
      </w:r>
      <w:r w:rsidRPr="00A462B3">
        <w:rPr>
          <w:iCs/>
        </w:rPr>
        <w:t>/</w:t>
      </w:r>
      <w:r w:rsidRPr="00A462B3">
        <w:rPr>
          <w:i/>
        </w:rPr>
        <w:t>sl-FreqInfoListSizeExt</w:t>
      </w:r>
      <w:r w:rsidRPr="00A462B3">
        <w:rPr>
          <w:rFonts w:eastAsia="SimSun"/>
          <w:lang w:eastAsia="ko-KR" w:bidi="ar"/>
        </w:rPr>
        <w:t xml:space="preserve"> in </w:t>
      </w:r>
      <w:r w:rsidRPr="00A462B3">
        <w:rPr>
          <w:rFonts w:eastAsia="SimSun"/>
          <w:i/>
          <w:lang w:eastAsia="ko-KR" w:bidi="ar"/>
        </w:rPr>
        <w:t>SIB12</w:t>
      </w:r>
      <w:r w:rsidRPr="00A462B3">
        <w:rPr>
          <w:lang w:eastAsia="ko-KR" w:bidi="ar"/>
        </w:rPr>
        <w:t>) or</w:t>
      </w:r>
      <w:r w:rsidRPr="00A462B3">
        <w:rPr>
          <w:rFonts w:eastAsia="SimSun"/>
          <w:lang w:eastAsia="zh-CN" w:bidi="ar"/>
        </w:rPr>
        <w:t xml:space="preserve"> </w:t>
      </w:r>
      <w:r w:rsidRPr="00A462B3">
        <w:rPr>
          <w:i/>
          <w:iCs/>
          <w:lang w:eastAsia="ko-KR" w:bidi="ar"/>
        </w:rPr>
        <w:t xml:space="preserve">SL-PreconfigurationNR </w:t>
      </w:r>
      <w:r w:rsidRPr="00A462B3">
        <w:rPr>
          <w:lang w:eastAsia="ko-KR" w:bidi="ar"/>
        </w:rPr>
        <w:t>(for out-of-coverage</w:t>
      </w:r>
      <w:r w:rsidRPr="00A462B3">
        <w:rPr>
          <w:rFonts w:eastAsia="SimSun"/>
          <w:lang w:eastAsia="ko-KR" w:bidi="ar"/>
        </w:rPr>
        <w:t xml:space="preserve"> UE, as defined in clause 8.2, on the frequency which UE is configured to perform NR sidelink communication and which is not included in </w:t>
      </w:r>
      <w:r w:rsidRPr="00A462B3">
        <w:rPr>
          <w:rFonts w:eastAsia="SimSun"/>
          <w:i/>
          <w:lang w:eastAsia="ko-KR" w:bidi="ar"/>
        </w:rPr>
        <w:t>sl-FreqInfoList</w:t>
      </w:r>
      <w:r w:rsidRPr="00A462B3">
        <w:rPr>
          <w:iCs/>
        </w:rPr>
        <w:t>/</w:t>
      </w:r>
      <w:r w:rsidRPr="00A462B3">
        <w:rPr>
          <w:i/>
        </w:rPr>
        <w:t>sl-FreqInfoListSizeExt</w:t>
      </w:r>
      <w:r w:rsidRPr="00A462B3">
        <w:rPr>
          <w:rFonts w:eastAsia="SimSun"/>
          <w:lang w:eastAsia="ko-KR" w:bidi="ar"/>
        </w:rPr>
        <w:t xml:space="preserve"> in </w:t>
      </w:r>
      <w:r w:rsidRPr="00A462B3">
        <w:rPr>
          <w:rFonts w:eastAsia="SimSun"/>
          <w:i/>
          <w:lang w:eastAsia="ko-KR" w:bidi="ar"/>
        </w:rPr>
        <w:t>SIB12</w:t>
      </w:r>
      <w:r w:rsidRPr="00A462B3">
        <w:rPr>
          <w:lang w:eastAsia="ko-KR" w:bidi="ar"/>
        </w:rPr>
        <w:t>).</w:t>
      </w:r>
    </w:p>
    <w:p w14:paraId="483AE00E" w14:textId="7CE2781C" w:rsidR="007E76D7" w:rsidRPr="00A462B3" w:rsidRDefault="007E76D7" w:rsidP="007E76D7">
      <w:pPr>
        <w:rPr>
          <w:szCs w:val="22"/>
          <w:lang w:eastAsia="zh-CN"/>
        </w:rPr>
      </w:pPr>
      <w:r w:rsidRPr="00A462B3">
        <w:rPr>
          <w:rFonts w:eastAsia="SimSun"/>
          <w:szCs w:val="22"/>
          <w:lang w:eastAsia="zh-CN"/>
        </w:rPr>
        <w:t xml:space="preserve">For ranging/sidelink positioning, the UE may obtain the configuration from </w:t>
      </w:r>
      <w:ins w:id="7" w:author="Philips - Dan Jiang" w:date="2024-10-02T17:21:00Z" w16du:dateUtc="2024-10-02T21:21:00Z">
        <w:r w:rsidR="00484DBA" w:rsidRPr="00DF5631">
          <w:rPr>
            <w:rFonts w:eastAsia="SimSun"/>
            <w:i/>
            <w:iCs/>
            <w:szCs w:val="22"/>
            <w:lang w:eastAsia="zh-CN"/>
          </w:rPr>
          <w:t>SIB12/</w:t>
        </w:r>
      </w:ins>
      <w:r w:rsidRPr="00A462B3">
        <w:rPr>
          <w:rFonts w:eastAsia="SimSun"/>
          <w:i/>
          <w:szCs w:val="22"/>
          <w:lang w:eastAsia="zh-CN"/>
        </w:rPr>
        <w:t>SIB23</w:t>
      </w:r>
      <w:r w:rsidRPr="00A462B3">
        <w:rPr>
          <w:rFonts w:eastAsia="SimSun"/>
          <w:szCs w:val="22"/>
          <w:lang w:eastAsia="zh-CN"/>
        </w:rPr>
        <w:t xml:space="preserve"> (for in-coverage UE, as defined in clause 8.2, in RRC_IDLE and RRC_INACTIVE state) or </w:t>
      </w:r>
      <w:r w:rsidRPr="00A462B3">
        <w:rPr>
          <w:rFonts w:eastAsia="SimSun"/>
          <w:i/>
          <w:szCs w:val="22"/>
          <w:lang w:eastAsia="zh-CN"/>
        </w:rPr>
        <w:t>SL-PreconfigurationNR</w:t>
      </w:r>
      <w:r w:rsidRPr="00A462B3">
        <w:rPr>
          <w:rFonts w:eastAsia="SimSun"/>
          <w:szCs w:val="22"/>
          <w:lang w:eastAsia="zh-CN"/>
        </w:rPr>
        <w:t xml:space="preserve"> (for out-of-coverage UE, as defined in clause 8.2).</w:t>
      </w:r>
    </w:p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623191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D1C625" w14:textId="77777777" w:rsidR="00B27983" w:rsidRDefault="00B27983">
      <w:r>
        <w:separator/>
      </w:r>
    </w:p>
  </w:endnote>
  <w:endnote w:type="continuationSeparator" w:id="0">
    <w:p w14:paraId="3D6B6A9B" w14:textId="77777777" w:rsidR="00B27983" w:rsidRDefault="00B27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3F9836" w14:textId="77777777" w:rsidR="00B27983" w:rsidRDefault="00B27983">
      <w:r>
        <w:separator/>
      </w:r>
    </w:p>
  </w:footnote>
  <w:footnote w:type="continuationSeparator" w:id="0">
    <w:p w14:paraId="54F0A4DE" w14:textId="77777777" w:rsidR="00B27983" w:rsidRDefault="00B27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DEF5D9B"/>
    <w:multiLevelType w:val="hybridMultilevel"/>
    <w:tmpl w:val="DA56B3F8"/>
    <w:lvl w:ilvl="0" w:tplc="6E30C3C4">
      <w:start w:val="2024"/>
      <w:numFmt w:val="bullet"/>
      <w:lvlText w:val=""/>
      <w:lvlJc w:val="left"/>
      <w:pPr>
        <w:ind w:left="4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  <w:num w:numId="6" w16cid:durableId="202639908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2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2F"/>
    <w:rsid w:val="00004318"/>
    <w:rsid w:val="0001277C"/>
    <w:rsid w:val="00013E97"/>
    <w:rsid w:val="00015CF6"/>
    <w:rsid w:val="000212E2"/>
    <w:rsid w:val="00021CD2"/>
    <w:rsid w:val="00022E4A"/>
    <w:rsid w:val="00044D6E"/>
    <w:rsid w:val="0004653A"/>
    <w:rsid w:val="00066C59"/>
    <w:rsid w:val="00070E09"/>
    <w:rsid w:val="00073CC0"/>
    <w:rsid w:val="00077C79"/>
    <w:rsid w:val="00077FCC"/>
    <w:rsid w:val="000A0062"/>
    <w:rsid w:val="000A6394"/>
    <w:rsid w:val="000B546B"/>
    <w:rsid w:val="000B7FED"/>
    <w:rsid w:val="000C038A"/>
    <w:rsid w:val="000C6598"/>
    <w:rsid w:val="000C722B"/>
    <w:rsid w:val="000D3E40"/>
    <w:rsid w:val="000D44B3"/>
    <w:rsid w:val="000D755F"/>
    <w:rsid w:val="000E4A0E"/>
    <w:rsid w:val="000E5659"/>
    <w:rsid w:val="000E5AF4"/>
    <w:rsid w:val="00123CEA"/>
    <w:rsid w:val="00145D43"/>
    <w:rsid w:val="00147384"/>
    <w:rsid w:val="0015135A"/>
    <w:rsid w:val="0015742F"/>
    <w:rsid w:val="00170E4E"/>
    <w:rsid w:val="00173EDD"/>
    <w:rsid w:val="00182F75"/>
    <w:rsid w:val="00192C46"/>
    <w:rsid w:val="0019595A"/>
    <w:rsid w:val="001A08B3"/>
    <w:rsid w:val="001A7B60"/>
    <w:rsid w:val="001B52F0"/>
    <w:rsid w:val="001B55BF"/>
    <w:rsid w:val="001B743C"/>
    <w:rsid w:val="001B7A65"/>
    <w:rsid w:val="001C0869"/>
    <w:rsid w:val="001C1DAD"/>
    <w:rsid w:val="001D7C13"/>
    <w:rsid w:val="001E41F3"/>
    <w:rsid w:val="001E4642"/>
    <w:rsid w:val="001E7D55"/>
    <w:rsid w:val="001F7BA5"/>
    <w:rsid w:val="00201FDE"/>
    <w:rsid w:val="00215B44"/>
    <w:rsid w:val="00222D0C"/>
    <w:rsid w:val="00234C28"/>
    <w:rsid w:val="0026004D"/>
    <w:rsid w:val="002640DD"/>
    <w:rsid w:val="00266957"/>
    <w:rsid w:val="00267747"/>
    <w:rsid w:val="00275D12"/>
    <w:rsid w:val="00284FEB"/>
    <w:rsid w:val="002860C4"/>
    <w:rsid w:val="00287898"/>
    <w:rsid w:val="002A6F8A"/>
    <w:rsid w:val="002B5602"/>
    <w:rsid w:val="002B5741"/>
    <w:rsid w:val="002B6498"/>
    <w:rsid w:val="002C4AC7"/>
    <w:rsid w:val="002D06B0"/>
    <w:rsid w:val="002E472E"/>
    <w:rsid w:val="00305409"/>
    <w:rsid w:val="00340460"/>
    <w:rsid w:val="00342DE1"/>
    <w:rsid w:val="003609EF"/>
    <w:rsid w:val="0036231A"/>
    <w:rsid w:val="00373144"/>
    <w:rsid w:val="00374DD4"/>
    <w:rsid w:val="00376EDE"/>
    <w:rsid w:val="00382776"/>
    <w:rsid w:val="00382967"/>
    <w:rsid w:val="00383588"/>
    <w:rsid w:val="0039300B"/>
    <w:rsid w:val="003A65F4"/>
    <w:rsid w:val="003C161F"/>
    <w:rsid w:val="003D1F26"/>
    <w:rsid w:val="003D5F1D"/>
    <w:rsid w:val="003E1A36"/>
    <w:rsid w:val="003E3A21"/>
    <w:rsid w:val="003E4BA3"/>
    <w:rsid w:val="003F613A"/>
    <w:rsid w:val="004041A8"/>
    <w:rsid w:val="00410371"/>
    <w:rsid w:val="00411D4D"/>
    <w:rsid w:val="004152AA"/>
    <w:rsid w:val="004242F1"/>
    <w:rsid w:val="004478E4"/>
    <w:rsid w:val="00456C21"/>
    <w:rsid w:val="00462810"/>
    <w:rsid w:val="004642F5"/>
    <w:rsid w:val="00484DBA"/>
    <w:rsid w:val="004B1FE0"/>
    <w:rsid w:val="004B53E9"/>
    <w:rsid w:val="004B75B7"/>
    <w:rsid w:val="004B7C26"/>
    <w:rsid w:val="004D71D9"/>
    <w:rsid w:val="004E029B"/>
    <w:rsid w:val="004F5036"/>
    <w:rsid w:val="00504159"/>
    <w:rsid w:val="0050572D"/>
    <w:rsid w:val="005141D9"/>
    <w:rsid w:val="0051580D"/>
    <w:rsid w:val="00516799"/>
    <w:rsid w:val="005204E1"/>
    <w:rsid w:val="005302C2"/>
    <w:rsid w:val="00546A42"/>
    <w:rsid w:val="00547111"/>
    <w:rsid w:val="005733EB"/>
    <w:rsid w:val="005810FF"/>
    <w:rsid w:val="00592D74"/>
    <w:rsid w:val="005A06B7"/>
    <w:rsid w:val="005A7186"/>
    <w:rsid w:val="005D0570"/>
    <w:rsid w:val="005E2C44"/>
    <w:rsid w:val="005F0267"/>
    <w:rsid w:val="00621188"/>
    <w:rsid w:val="00623191"/>
    <w:rsid w:val="006257ED"/>
    <w:rsid w:val="006439D1"/>
    <w:rsid w:val="00651C08"/>
    <w:rsid w:val="00653DE4"/>
    <w:rsid w:val="00665C47"/>
    <w:rsid w:val="00675597"/>
    <w:rsid w:val="00677127"/>
    <w:rsid w:val="00683F84"/>
    <w:rsid w:val="00685ECF"/>
    <w:rsid w:val="00695808"/>
    <w:rsid w:val="006A2DF2"/>
    <w:rsid w:val="006B46FB"/>
    <w:rsid w:val="006C3FF4"/>
    <w:rsid w:val="006C6E87"/>
    <w:rsid w:val="006E21FB"/>
    <w:rsid w:val="006F31E8"/>
    <w:rsid w:val="006F6144"/>
    <w:rsid w:val="007245E0"/>
    <w:rsid w:val="00730AA2"/>
    <w:rsid w:val="00763580"/>
    <w:rsid w:val="007744A1"/>
    <w:rsid w:val="0077452D"/>
    <w:rsid w:val="00792342"/>
    <w:rsid w:val="00792812"/>
    <w:rsid w:val="007977A8"/>
    <w:rsid w:val="007A683A"/>
    <w:rsid w:val="007A6D3B"/>
    <w:rsid w:val="007B512A"/>
    <w:rsid w:val="007C2097"/>
    <w:rsid w:val="007D6A07"/>
    <w:rsid w:val="007E76D7"/>
    <w:rsid w:val="007F035C"/>
    <w:rsid w:val="007F7259"/>
    <w:rsid w:val="008040A8"/>
    <w:rsid w:val="00811B33"/>
    <w:rsid w:val="008279FA"/>
    <w:rsid w:val="00835CBF"/>
    <w:rsid w:val="00850504"/>
    <w:rsid w:val="00855187"/>
    <w:rsid w:val="008626E7"/>
    <w:rsid w:val="00867A5C"/>
    <w:rsid w:val="00867C0E"/>
    <w:rsid w:val="00870EE7"/>
    <w:rsid w:val="00874948"/>
    <w:rsid w:val="008863B9"/>
    <w:rsid w:val="00890193"/>
    <w:rsid w:val="00893804"/>
    <w:rsid w:val="008A1A8D"/>
    <w:rsid w:val="008A45A6"/>
    <w:rsid w:val="008A6F9C"/>
    <w:rsid w:val="008B2C4F"/>
    <w:rsid w:val="008D3CCC"/>
    <w:rsid w:val="008E128F"/>
    <w:rsid w:val="008E64E6"/>
    <w:rsid w:val="008F3789"/>
    <w:rsid w:val="008F3F36"/>
    <w:rsid w:val="008F686C"/>
    <w:rsid w:val="00902E26"/>
    <w:rsid w:val="009148DE"/>
    <w:rsid w:val="00926A17"/>
    <w:rsid w:val="00941E30"/>
    <w:rsid w:val="009531B0"/>
    <w:rsid w:val="00953CEC"/>
    <w:rsid w:val="00964AF1"/>
    <w:rsid w:val="009741B3"/>
    <w:rsid w:val="00975B7A"/>
    <w:rsid w:val="009777D9"/>
    <w:rsid w:val="00991B88"/>
    <w:rsid w:val="009A2E50"/>
    <w:rsid w:val="009A5753"/>
    <w:rsid w:val="009A579D"/>
    <w:rsid w:val="009B0C02"/>
    <w:rsid w:val="009B345A"/>
    <w:rsid w:val="009B5526"/>
    <w:rsid w:val="009C2512"/>
    <w:rsid w:val="009C6D10"/>
    <w:rsid w:val="009E1EE8"/>
    <w:rsid w:val="009E3297"/>
    <w:rsid w:val="009F42A3"/>
    <w:rsid w:val="009F734F"/>
    <w:rsid w:val="00A02D69"/>
    <w:rsid w:val="00A032A2"/>
    <w:rsid w:val="00A1214B"/>
    <w:rsid w:val="00A15D75"/>
    <w:rsid w:val="00A246B6"/>
    <w:rsid w:val="00A43006"/>
    <w:rsid w:val="00A47DEA"/>
    <w:rsid w:val="00A47E70"/>
    <w:rsid w:val="00A50CF0"/>
    <w:rsid w:val="00A71F1B"/>
    <w:rsid w:val="00A765AB"/>
    <w:rsid w:val="00A7671C"/>
    <w:rsid w:val="00A87860"/>
    <w:rsid w:val="00A94605"/>
    <w:rsid w:val="00A9677A"/>
    <w:rsid w:val="00AA2CBC"/>
    <w:rsid w:val="00AC2D96"/>
    <w:rsid w:val="00AC5820"/>
    <w:rsid w:val="00AC691D"/>
    <w:rsid w:val="00AD1CD8"/>
    <w:rsid w:val="00AD713B"/>
    <w:rsid w:val="00AE252F"/>
    <w:rsid w:val="00AF565B"/>
    <w:rsid w:val="00B04D63"/>
    <w:rsid w:val="00B05F9E"/>
    <w:rsid w:val="00B07D24"/>
    <w:rsid w:val="00B250FA"/>
    <w:rsid w:val="00B258BB"/>
    <w:rsid w:val="00B26305"/>
    <w:rsid w:val="00B26A07"/>
    <w:rsid w:val="00B27983"/>
    <w:rsid w:val="00B3671C"/>
    <w:rsid w:val="00B464DE"/>
    <w:rsid w:val="00B6249A"/>
    <w:rsid w:val="00B67B97"/>
    <w:rsid w:val="00B85830"/>
    <w:rsid w:val="00B960C7"/>
    <w:rsid w:val="00B968C8"/>
    <w:rsid w:val="00BA1C6A"/>
    <w:rsid w:val="00BA3EC5"/>
    <w:rsid w:val="00BA51D9"/>
    <w:rsid w:val="00BB22CB"/>
    <w:rsid w:val="00BB2E57"/>
    <w:rsid w:val="00BB5DFC"/>
    <w:rsid w:val="00BD03B9"/>
    <w:rsid w:val="00BD279D"/>
    <w:rsid w:val="00BD6BB8"/>
    <w:rsid w:val="00BD7666"/>
    <w:rsid w:val="00BD7F64"/>
    <w:rsid w:val="00C330D2"/>
    <w:rsid w:val="00C61F6D"/>
    <w:rsid w:val="00C66BA2"/>
    <w:rsid w:val="00C870F6"/>
    <w:rsid w:val="00C95985"/>
    <w:rsid w:val="00CA541D"/>
    <w:rsid w:val="00CC4B7E"/>
    <w:rsid w:val="00CC5026"/>
    <w:rsid w:val="00CC68D0"/>
    <w:rsid w:val="00D017FB"/>
    <w:rsid w:val="00D03F9A"/>
    <w:rsid w:val="00D06D51"/>
    <w:rsid w:val="00D10EF9"/>
    <w:rsid w:val="00D1432D"/>
    <w:rsid w:val="00D24991"/>
    <w:rsid w:val="00D24EDE"/>
    <w:rsid w:val="00D27894"/>
    <w:rsid w:val="00D370F0"/>
    <w:rsid w:val="00D50255"/>
    <w:rsid w:val="00D537BF"/>
    <w:rsid w:val="00D556F8"/>
    <w:rsid w:val="00D55920"/>
    <w:rsid w:val="00D66520"/>
    <w:rsid w:val="00D6777A"/>
    <w:rsid w:val="00D73173"/>
    <w:rsid w:val="00D84AE9"/>
    <w:rsid w:val="00D9124E"/>
    <w:rsid w:val="00D958C9"/>
    <w:rsid w:val="00D97362"/>
    <w:rsid w:val="00DB1355"/>
    <w:rsid w:val="00DB20EF"/>
    <w:rsid w:val="00DB381A"/>
    <w:rsid w:val="00DB6CDA"/>
    <w:rsid w:val="00DD1D0C"/>
    <w:rsid w:val="00DE2F03"/>
    <w:rsid w:val="00DE34CF"/>
    <w:rsid w:val="00DE4A39"/>
    <w:rsid w:val="00DF5631"/>
    <w:rsid w:val="00E06469"/>
    <w:rsid w:val="00E13F3D"/>
    <w:rsid w:val="00E14093"/>
    <w:rsid w:val="00E34898"/>
    <w:rsid w:val="00E47388"/>
    <w:rsid w:val="00E47EF0"/>
    <w:rsid w:val="00E70264"/>
    <w:rsid w:val="00E76B0B"/>
    <w:rsid w:val="00E76FF3"/>
    <w:rsid w:val="00EA25BF"/>
    <w:rsid w:val="00EA2C1F"/>
    <w:rsid w:val="00EA5235"/>
    <w:rsid w:val="00EA6059"/>
    <w:rsid w:val="00EA7F1F"/>
    <w:rsid w:val="00EB09B7"/>
    <w:rsid w:val="00EB368E"/>
    <w:rsid w:val="00EC6187"/>
    <w:rsid w:val="00EC7024"/>
    <w:rsid w:val="00ED394D"/>
    <w:rsid w:val="00ED6E06"/>
    <w:rsid w:val="00EE47B8"/>
    <w:rsid w:val="00EE7D7C"/>
    <w:rsid w:val="00EF378B"/>
    <w:rsid w:val="00F00DFF"/>
    <w:rsid w:val="00F00EBD"/>
    <w:rsid w:val="00F02617"/>
    <w:rsid w:val="00F11280"/>
    <w:rsid w:val="00F25203"/>
    <w:rsid w:val="00F25D98"/>
    <w:rsid w:val="00F300FB"/>
    <w:rsid w:val="00F372EA"/>
    <w:rsid w:val="00F44C4B"/>
    <w:rsid w:val="00F67719"/>
    <w:rsid w:val="00F701A9"/>
    <w:rsid w:val="00F76845"/>
    <w:rsid w:val="00FA167A"/>
    <w:rsid w:val="00FA30AF"/>
    <w:rsid w:val="00FB3CF5"/>
    <w:rsid w:val="00FB6386"/>
    <w:rsid w:val="00FB71D4"/>
    <w:rsid w:val="00FD0BA2"/>
    <w:rsid w:val="00FD22DB"/>
    <w:rsid w:val="00FD5554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B1Zchn">
    <w:name w:val="B1 Zchn"/>
    <w:qFormat/>
    <w:rsid w:val="00B6249A"/>
  </w:style>
  <w:style w:type="paragraph" w:customStyle="1" w:styleId="B7">
    <w:name w:val="B7"/>
    <w:basedOn w:val="B6"/>
    <w:link w:val="B7Char"/>
    <w:qFormat/>
    <w:rsid w:val="000B546B"/>
    <w:pPr>
      <w:ind w:left="2269"/>
    </w:pPr>
  </w:style>
  <w:style w:type="character" w:customStyle="1" w:styleId="B7Char">
    <w:name w:val="B7 Char"/>
    <w:link w:val="B7"/>
    <w:qFormat/>
    <w:rsid w:val="000B546B"/>
    <w:rPr>
      <w:rFonts w:ascii="Times New Roman" w:hAnsi="Times New Roman"/>
      <w:lang w:val="en-US" w:eastAsia="ja-JP"/>
    </w:rPr>
  </w:style>
  <w:style w:type="character" w:customStyle="1" w:styleId="cf01">
    <w:name w:val="cf01"/>
    <w:basedOn w:val="DefaultParagraphFont"/>
    <w:rsid w:val="000212E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147</TotalTime>
  <Pages>3</Pages>
  <Words>1048</Words>
  <Characters>5388</Characters>
  <Application>Microsoft Office Word</Application>
  <DocSecurity>0</DocSecurity>
  <Lines>114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105</cp:revision>
  <cp:lastPrinted>1900-01-01T05:00:00Z</cp:lastPrinted>
  <dcterms:created xsi:type="dcterms:W3CDTF">2024-08-01T13:54:00Z</dcterms:created>
  <dcterms:modified xsi:type="dcterms:W3CDTF">2024-10-03T18:00:00Z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